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C02" w:rsidRDefault="002B2C02"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A54183" w:rsidRPr="00A54183">
        <w:rPr>
          <w:b/>
          <w:i/>
          <w:noProof/>
          <w:sz w:val="28"/>
        </w:rPr>
        <w:t>R4-2214702</w:t>
      </w:r>
    </w:p>
    <w:p w:rsidR="002B2C02" w:rsidRDefault="002B2C02" w:rsidP="002B2C0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B30C0">
        <w:rPr>
          <w:b/>
          <w:noProof/>
          <w:sz w:val="24"/>
        </w:rPr>
        <w:t>15</w:t>
      </w:r>
      <w:r w:rsidR="008B30C0">
        <w:rPr>
          <w:rFonts w:hint="eastAsia"/>
          <w:b/>
          <w:noProof/>
          <w:sz w:val="24"/>
          <w:lang w:eastAsia="zh-CN"/>
        </w:rPr>
        <w:t>th</w:t>
      </w:r>
      <w:r w:rsidRPr="00090520">
        <w:rPr>
          <w:b/>
          <w:noProof/>
          <w:sz w:val="24"/>
        </w:rPr>
        <w:fldChar w:fldCharType="end"/>
      </w:r>
      <w:r w:rsidR="008B30C0">
        <w:rPr>
          <w:b/>
          <w:noProof/>
          <w:sz w:val="24"/>
        </w:rPr>
        <w:t xml:space="preserve"> </w:t>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53B83"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36.133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54183"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1294D">
              <w:rPr>
                <w:b/>
                <w:noProof/>
                <w:sz w:val="28"/>
              </w:rPr>
              <w:t>5</w:t>
            </w:r>
            <w:r>
              <w:rPr>
                <w:b/>
                <w:noProof/>
                <w:sz w:val="28"/>
              </w:rPr>
              <w:t>.</w:t>
            </w:r>
            <w:r w:rsidR="00353B83">
              <w:rPr>
                <w:b/>
                <w:noProof/>
                <w:sz w:val="28"/>
              </w:rPr>
              <w:t>17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1"/>
        <w:gridCol w:w="218"/>
        <w:gridCol w:w="356"/>
        <w:gridCol w:w="649"/>
        <w:gridCol w:w="1580"/>
        <w:gridCol w:w="419"/>
        <w:gridCol w:w="248"/>
        <w:gridCol w:w="351"/>
        <w:gridCol w:w="1125"/>
        <w:gridCol w:w="2063"/>
      </w:tblGrid>
      <w:tr w:rsidR="001E41F3" w:rsidRPr="004A220A" w:rsidTr="007702DF">
        <w:tc>
          <w:tcPr>
            <w:tcW w:w="9641" w:type="dxa"/>
            <w:gridSpan w:val="11"/>
          </w:tcPr>
          <w:p w:rsidR="001E41F3" w:rsidRPr="004A220A" w:rsidRDefault="001E41F3">
            <w:pPr>
              <w:pStyle w:val="CRCoverPage"/>
              <w:spacing w:after="0"/>
              <w:rPr>
                <w:noProof/>
                <w:sz w:val="8"/>
                <w:szCs w:val="8"/>
              </w:rPr>
            </w:pPr>
          </w:p>
        </w:tc>
      </w:tr>
      <w:tr w:rsidR="001E41F3" w:rsidRPr="004A220A" w:rsidTr="007702DF">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C2070E" w:rsidP="002A6414">
            <w:pPr>
              <w:pStyle w:val="CRCoverPage"/>
              <w:spacing w:after="0"/>
              <w:ind w:left="100"/>
              <w:rPr>
                <w:noProof/>
              </w:rPr>
            </w:pPr>
            <w:r w:rsidRPr="00C2070E">
              <w:rPr>
                <w:noProof/>
                <w:lang w:eastAsia="zh-CN"/>
              </w:rPr>
              <w:t xml:space="preserve">Correction to NR SCell interruption requirements </w:t>
            </w:r>
            <w:r w:rsidR="00353B83" w:rsidRPr="00C2070E">
              <w:rPr>
                <w:noProof/>
                <w:lang w:eastAsia="zh-CN"/>
              </w:rPr>
              <w:t>3</w:t>
            </w:r>
            <w:r w:rsidR="00353B83">
              <w:rPr>
                <w:noProof/>
                <w:lang w:eastAsia="zh-CN"/>
              </w:rPr>
              <w:t>6</w:t>
            </w:r>
            <w:r w:rsidRPr="00C2070E">
              <w:rPr>
                <w:noProof/>
                <w:lang w:eastAsia="zh-CN"/>
              </w:rPr>
              <w:t>.133_r15</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4"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sidR="00C2070E">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4"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2"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1294D">
              <w:rPr>
                <w:noProof/>
              </w:rPr>
              <w:t>5</w:t>
            </w:r>
          </w:p>
        </w:tc>
      </w:tr>
      <w:tr w:rsidR="001E41F3" w:rsidRPr="004A220A" w:rsidTr="007702DF">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702DF">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306D33"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2070E" w:rsidRDefault="00C2070E" w:rsidP="00C2070E">
            <w:pPr>
              <w:pStyle w:val="CRCoverPage"/>
              <w:numPr>
                <w:ilvl w:val="0"/>
                <w:numId w:val="33"/>
              </w:numPr>
              <w:spacing w:after="0"/>
            </w:pPr>
            <w:r>
              <w:rPr>
                <w:noProof/>
                <w:lang w:eastAsia="zh-CN"/>
              </w:rPr>
              <w:t xml:space="preserve">During last 2 </w:t>
            </w:r>
            <w:r>
              <w:rPr>
                <w:rFonts w:hint="eastAsia"/>
                <w:noProof/>
                <w:lang w:eastAsia="zh-CN"/>
              </w:rPr>
              <w:t>RAN</w:t>
            </w:r>
            <w:r>
              <w:rPr>
                <w:noProof/>
                <w:lang w:eastAsia="zh-CN"/>
              </w:rPr>
              <w:t>4 meeting</w:t>
            </w:r>
            <w:r w:rsidR="00353B83">
              <w:rPr>
                <w:noProof/>
                <w:lang w:eastAsia="zh-CN"/>
              </w:rPr>
              <w:t>s</w:t>
            </w:r>
            <w:r>
              <w:rPr>
                <w:noProof/>
                <w:lang w:eastAsia="zh-CN"/>
              </w:rPr>
              <w:t xml:space="preserve">, interruption length for </w:t>
            </w:r>
            <w:r>
              <w:rPr>
                <w:rFonts w:hint="eastAsia"/>
                <w:noProof/>
                <w:lang w:eastAsia="zh-CN"/>
              </w:rPr>
              <w:t>SSB</w:t>
            </w:r>
            <w:r>
              <w:rPr>
                <w:noProof/>
                <w:lang w:eastAsia="zh-CN"/>
              </w:rPr>
              <w:t xml:space="preserve">-less SCell and SCell without SMTC configuration were discussed. For a SCell which actually transmits SSB but has no SMTC configuration, it’s agreed that the SMTC duration for this SCell shall be assumed as [X] </w:t>
            </w:r>
            <w:r w:rsidR="00076491">
              <w:rPr>
                <w:noProof/>
                <w:lang w:eastAsia="zh-CN"/>
              </w:rPr>
              <w:t>ms</w:t>
            </w:r>
            <w:r>
              <w:rPr>
                <w:noProof/>
                <w:lang w:eastAsia="zh-CN"/>
              </w:rPr>
              <w:t xml:space="preserve">, where X </w:t>
            </w:r>
            <w:r>
              <w:rPr>
                <w:rFonts w:hint="eastAsia"/>
                <w:noProof/>
                <w:lang w:eastAsia="zh-CN"/>
              </w:rPr>
              <w:t>is</w:t>
            </w:r>
            <w:r>
              <w:rPr>
                <w:noProof/>
                <w:lang w:eastAsia="zh-CN"/>
              </w:rPr>
              <w:t xml:space="preserve"> </w:t>
            </w:r>
            <w:r>
              <w:rPr>
                <w:rFonts w:hint="eastAsia"/>
                <w:noProof/>
                <w:lang w:eastAsia="zh-CN"/>
              </w:rPr>
              <w:t>TBD</w:t>
            </w:r>
            <w:r>
              <w:rPr>
                <w:noProof/>
                <w:lang w:eastAsia="zh-CN"/>
              </w:rPr>
              <w:t>.</w:t>
            </w:r>
          </w:p>
          <w:p w:rsidR="00C2070E" w:rsidRDefault="00C2070E" w:rsidP="00C2070E">
            <w:pPr>
              <w:pStyle w:val="CRCoverPage"/>
              <w:spacing w:after="0"/>
              <w:ind w:left="460"/>
            </w:pPr>
          </w:p>
          <w:p w:rsidR="007702DF" w:rsidRDefault="00C2070E" w:rsidP="00C2070E">
            <w:pPr>
              <w:pStyle w:val="CRCoverPage"/>
              <w:spacing w:after="0"/>
              <w:ind w:left="460"/>
            </w:pPr>
            <w:r>
              <w:rPr>
                <w:rFonts w:hint="eastAsia"/>
                <w:lang w:eastAsia="zh-CN"/>
              </w:rPr>
              <w:t>D</w:t>
            </w:r>
            <w:r>
              <w:rPr>
                <w:lang w:eastAsia="zh-CN"/>
              </w:rPr>
              <w:t xml:space="preserve">uring discussion we received comments that X may be less than 5ms. The main reason is that for a SCell transmitting SSB, its SSB time domain pattern can be explicitly obtained from </w:t>
            </w:r>
            <w:r w:rsidRPr="00F94F80">
              <w:t>ssb-PositionsInBurst</w:t>
            </w:r>
            <w:r>
              <w:t xml:space="preserve">. </w:t>
            </w:r>
            <w:r w:rsidR="007702DF">
              <w:rPr>
                <w:rFonts w:hint="eastAsia"/>
                <w:lang w:eastAsia="zh-CN"/>
              </w:rPr>
              <w:t>Then</w:t>
            </w:r>
            <w:r>
              <w:t xml:space="preserve"> the length of assumed SMTC duration </w:t>
            </w:r>
            <w:r w:rsidR="007702DF">
              <w:t>can</w:t>
            </w:r>
            <w:r>
              <w:t xml:space="preserve"> be reduced.</w:t>
            </w:r>
          </w:p>
          <w:p w:rsidR="007702DF" w:rsidRDefault="007702DF" w:rsidP="00C2070E">
            <w:pPr>
              <w:pStyle w:val="CRCoverPage"/>
              <w:spacing w:after="0"/>
              <w:ind w:left="460"/>
            </w:pPr>
          </w:p>
          <w:p w:rsidR="00600338" w:rsidRPr="00600338" w:rsidRDefault="007702DF" w:rsidP="00C2070E">
            <w:pPr>
              <w:pStyle w:val="CRCoverPage"/>
              <w:spacing w:after="0"/>
              <w:ind w:left="460"/>
              <w:rPr>
                <w:rFonts w:eastAsia="MS Mincho"/>
                <w:lang w:eastAsia="ja-JP"/>
              </w:rPr>
            </w:pPr>
            <w:r>
              <w:t>W</w:t>
            </w:r>
            <w:r w:rsidR="00C2070E">
              <w:t>e suggest x = number of c</w:t>
            </w:r>
            <w:r w:rsidR="00C2070E" w:rsidRPr="00FC3273">
              <w:t xml:space="preserve">onsecutive </w:t>
            </w:r>
            <w:r w:rsidR="00076491">
              <w:t>subframes</w:t>
            </w:r>
            <w:r w:rsidR="00C2070E">
              <w:t xml:space="preserve"> which contains all SSBs indicated by </w:t>
            </w:r>
            <w:r w:rsidR="00C2070E" w:rsidRPr="00F94F80">
              <w:t>ssb-PositionsInBurst</w:t>
            </w:r>
            <w:r w:rsidR="00C2070E">
              <w:t>.</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2070E" w:rsidP="00C2070E">
            <w:pPr>
              <w:pStyle w:val="CRCoverPage"/>
              <w:numPr>
                <w:ilvl w:val="0"/>
                <w:numId w:val="15"/>
              </w:numPr>
              <w:spacing w:after="0"/>
              <w:rPr>
                <w:noProof/>
                <w:lang w:eastAsia="zh-CN"/>
              </w:rPr>
            </w:pPr>
            <w:r>
              <w:t>Interruption requirements for SCell addition</w:t>
            </w:r>
            <w:r>
              <w:rPr>
                <w:rFonts w:hint="eastAsia"/>
                <w:lang w:eastAsia="zh-CN"/>
              </w:rPr>
              <w:t>/</w:t>
            </w:r>
            <w:r>
              <w:rPr>
                <w:lang w:eastAsia="zh-CN"/>
              </w:rPr>
              <w:t xml:space="preserve"> activation are updated.</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2070E" w:rsidP="00653DEF">
            <w:pPr>
              <w:pStyle w:val="CRCoverPage"/>
              <w:spacing w:after="0"/>
              <w:ind w:left="100"/>
              <w:rPr>
                <w:noProof/>
              </w:rPr>
            </w:pPr>
            <w:r>
              <w:rPr>
                <w:noProof/>
                <w:lang w:eastAsia="zh-CN"/>
              </w:rPr>
              <w:t>Requirements are not clear.</w:t>
            </w:r>
          </w:p>
        </w:tc>
      </w:tr>
      <w:tr w:rsidR="001E41F3" w:rsidRPr="004A220A" w:rsidTr="007702D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353B83" w:rsidP="00895DFD">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702D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702D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702D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674B82" w:rsidRPr="00A504CA" w:rsidRDefault="00A504CA" w:rsidP="00FF4485">
            <w:pPr>
              <w:pStyle w:val="CRCoverPage"/>
              <w:spacing w:after="0"/>
              <w:rPr>
                <w:b/>
                <w:noProof/>
                <w:lang w:eastAsia="zh-CN"/>
              </w:rPr>
            </w:pPr>
            <w:r w:rsidRPr="00A504CA">
              <w:rPr>
                <w:rFonts w:hint="eastAsia"/>
                <w:b/>
                <w:noProof/>
                <w:highlight w:val="yellow"/>
                <w:lang w:eastAsia="zh-CN"/>
              </w:rPr>
              <w:t>1</w:t>
            </w:r>
            <w:r w:rsidRPr="00A504CA">
              <w:rPr>
                <w:rFonts w:hint="eastAsia"/>
                <w:b/>
                <w:noProof/>
                <w:highlight w:val="yellow"/>
                <w:vertAlign w:val="superscript"/>
                <w:lang w:eastAsia="zh-CN"/>
              </w:rPr>
              <w:t>st</w:t>
            </w:r>
            <w:r w:rsidRPr="00A504CA">
              <w:rPr>
                <w:b/>
                <w:noProof/>
                <w:highlight w:val="yellow"/>
                <w:lang w:eastAsia="zh-CN"/>
              </w:rPr>
              <w:t xml:space="preserve"> revision:</w:t>
            </w:r>
          </w:p>
          <w:p w:rsidR="00A504CA" w:rsidRDefault="00A504CA" w:rsidP="00A504CA">
            <w:pPr>
              <w:pStyle w:val="CRCoverPage"/>
              <w:numPr>
                <w:ilvl w:val="0"/>
                <w:numId w:val="34"/>
              </w:numPr>
              <w:spacing w:after="0"/>
              <w:rPr>
                <w:noProof/>
                <w:lang w:eastAsia="zh-CN"/>
              </w:rPr>
            </w:pPr>
            <w:r>
              <w:rPr>
                <w:rFonts w:hint="eastAsia"/>
                <w:noProof/>
                <w:lang w:eastAsia="zh-CN"/>
              </w:rPr>
              <w:t>W</w:t>
            </w:r>
            <w:r>
              <w:rPr>
                <w:noProof/>
                <w:lang w:eastAsia="zh-CN"/>
              </w:rPr>
              <w:t>ording is updated according to comments received during 1</w:t>
            </w:r>
            <w:r w:rsidRPr="00A504CA">
              <w:rPr>
                <w:noProof/>
                <w:vertAlign w:val="superscript"/>
                <w:lang w:eastAsia="zh-CN"/>
              </w:rPr>
              <w:t>st</w:t>
            </w:r>
            <w:r>
              <w:rPr>
                <w:noProof/>
                <w:lang w:eastAsia="zh-CN"/>
              </w:rPr>
              <w:t xml:space="preserve"> round.</w:t>
            </w:r>
          </w:p>
          <w:p w:rsidR="00A504CA" w:rsidRDefault="00A504CA" w:rsidP="00A504CA">
            <w:pPr>
              <w:pStyle w:val="CRCoverPage"/>
              <w:numPr>
                <w:ilvl w:val="0"/>
                <w:numId w:val="34"/>
              </w:numPr>
              <w:spacing w:after="0"/>
              <w:rPr>
                <w:noProof/>
                <w:lang w:eastAsia="zh-CN"/>
              </w:rPr>
            </w:pPr>
            <w:r>
              <w:rPr>
                <w:noProof/>
                <w:lang w:eastAsia="zh-CN"/>
              </w:rPr>
              <w:t>“slot” is changed to “subframe”.</w:t>
            </w:r>
          </w:p>
          <w:p w:rsidR="007C3BE0" w:rsidRPr="00A504CA" w:rsidRDefault="007C3BE0" w:rsidP="00A504CA">
            <w:pPr>
              <w:pStyle w:val="CRCoverPage"/>
              <w:numPr>
                <w:ilvl w:val="0"/>
                <w:numId w:val="34"/>
              </w:numPr>
              <w:spacing w:after="0"/>
              <w:rPr>
                <w:noProof/>
                <w:lang w:eastAsia="zh-CN"/>
              </w:rPr>
            </w:pPr>
            <w:r>
              <w:rPr>
                <w:noProof/>
                <w:lang w:eastAsia="zh-CN"/>
              </w:rPr>
              <w:t>Coversheet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0763D" w:rsidRPr="00B910B8" w:rsidRDefault="0060763D" w:rsidP="0060763D">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rsidR="0060763D" w:rsidRPr="00B910B8" w:rsidRDefault="0060763D" w:rsidP="0060763D">
      <w:pPr>
        <w:rPr>
          <w:lang w:eastAsia="zh-CN"/>
        </w:rPr>
      </w:pPr>
      <w:r w:rsidRPr="00B910B8">
        <w:t>W</w:t>
      </w:r>
      <w:r w:rsidRPr="00B910B8">
        <w:rPr>
          <w:lang w:eastAsia="zh-CN"/>
        </w:rPr>
        <w:t>hen one SCell belonging to MCG is added or released:</w:t>
      </w:r>
    </w:p>
    <w:p w:rsidR="0060763D" w:rsidRPr="00B910B8" w:rsidRDefault="0060763D" w:rsidP="0060763D">
      <w:pPr>
        <w:pStyle w:val="B10"/>
      </w:pPr>
      <w:r w:rsidRPr="00B910B8">
        <w:t>-</w:t>
      </w:r>
      <w:r w:rsidRPr="00B910B8">
        <w:tab/>
      </w:r>
      <w:r>
        <w:t>the requirements in clause 7.8.2.7 shall apply.</w:t>
      </w:r>
    </w:p>
    <w:p w:rsidR="0060763D" w:rsidRPr="00B910B8" w:rsidRDefault="0060763D" w:rsidP="0060763D">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added or released:</w:t>
      </w:r>
    </w:p>
    <w:p w:rsidR="0060763D" w:rsidRDefault="0060763D" w:rsidP="0060763D">
      <w:pPr>
        <w:pStyle w:val="B10"/>
        <w:rPr>
          <w:ins w:id="2" w:author="Huawei" w:date="2022-08-04T11:40:00Z"/>
          <w:lang w:eastAsia="zh-CN"/>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X1 subframes for synchronous intraband EN-DC</w:t>
      </w:r>
      <w:r w:rsidRPr="00B910B8">
        <w:t xml:space="preserve">, </w:t>
      </w:r>
      <w:r w:rsidRPr="0080147B">
        <w:t>X1+1 subframes for asynchronous intraband EN-DC,</w:t>
      </w:r>
      <w:r>
        <w:t xml:space="preserve"> </w:t>
      </w:r>
      <w:r w:rsidRPr="00B910B8">
        <w:rPr>
          <w:lang w:eastAsia="zh-CN"/>
        </w:rPr>
        <w:t>1 subframe for synchronous interband EN-DC or</w:t>
      </w:r>
      <w:r w:rsidRPr="00B910B8">
        <w:rPr>
          <w:rFonts w:hint="eastAsia"/>
          <w:lang w:eastAsia="zh-CN"/>
        </w:rPr>
        <w:t xml:space="preserve"> </w:t>
      </w:r>
      <w:r w:rsidRPr="00B910B8">
        <w:t>2 subframes</w:t>
      </w:r>
      <w:r w:rsidRPr="00B910B8">
        <w:rPr>
          <w:lang w:eastAsia="zh-CN"/>
        </w:rPr>
        <w:t xml:space="preserve"> for asynchronous interband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ms</w:t>
      </w:r>
      <w:r>
        <w:t>.</w:t>
      </w:r>
      <w:r w:rsidRPr="00B910B8">
        <w:t xml:space="preserve"> </w:t>
      </w:r>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r>
        <w:t>T</w:t>
      </w:r>
      <w:r w:rsidRPr="00D4741B">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w:t>
      </w:r>
      <w:del w:id="3" w:author="Huawei" w:date="2022-08-04T11:41:00Z">
        <w:r w:rsidDel="0060763D">
          <w:rPr>
            <w:lang w:eastAsia="zh-CN"/>
          </w:rPr>
          <w:delText>[</w:delText>
        </w:r>
      </w:del>
      <w:r>
        <w:rPr>
          <w:lang w:eastAsia="zh-CN"/>
        </w:rPr>
        <w:t>x</w:t>
      </w:r>
      <w:ins w:id="4" w:author="Huawei" w:date="2022-08-04T11:41:00Z">
        <w:r>
          <w:rPr>
            <w:lang w:eastAsia="zh-CN"/>
          </w:rPr>
          <w:t xml:space="preserve"> </w:t>
        </w:r>
      </w:ins>
      <w:del w:id="5" w:author="Huawei" w:date="2022-08-04T11:41:00Z">
        <w:r w:rsidDel="0060763D">
          <w:rPr>
            <w:lang w:eastAsia="zh-CN"/>
          </w:rPr>
          <w:delText>]</w:delText>
        </w:r>
      </w:del>
      <w:r>
        <w:rPr>
          <w:lang w:eastAsia="zh-CN"/>
        </w:rPr>
        <w:t>ms</w:t>
      </w:r>
      <w:ins w:id="6" w:author="Huawei" w:date="2022-08-04T11:41:00Z">
        <w:r>
          <w:rPr>
            <w:lang w:eastAsia="zh-CN"/>
          </w:rPr>
          <w:t xml:space="preserve">, where x = </w:t>
        </w:r>
      </w:ins>
      <w:ins w:id="7" w:author="Huawei" w:date="2022-08-04T11:45:00Z">
        <w:r>
          <w:rPr>
            <w:lang w:eastAsia="zh-CN"/>
          </w:rPr>
          <w:t xml:space="preserve">the </w:t>
        </w:r>
        <w:r>
          <w:t>number of c</w:t>
        </w:r>
        <w:r w:rsidRPr="00FC3273">
          <w:t xml:space="preserve">onsecutive </w:t>
        </w:r>
      </w:ins>
      <w:ins w:id="8" w:author="Huawei" w:date="2022-08-19T19:12:00Z">
        <w:r w:rsidR="00A504CA">
          <w:t>subframes</w:t>
        </w:r>
      </w:ins>
      <w:ins w:id="9" w:author="Huawei" w:date="2022-08-04T11:45:00Z">
        <w:r>
          <w:t xml:space="preserve"> </w:t>
        </w:r>
      </w:ins>
      <w:ins w:id="10" w:author="Huawei" w:date="2022-08-19T19:12:00Z">
        <w:r w:rsidR="00A504CA">
          <w:t>containing</w:t>
        </w:r>
      </w:ins>
      <w:ins w:id="11" w:author="Huawei" w:date="2022-08-04T11:45:00Z">
        <w:r>
          <w:t xml:space="preserve"> all SSBs</w:t>
        </w:r>
      </w:ins>
      <w:ins w:id="12" w:author="Huawei" w:date="2022-08-22T10:18:00Z">
        <w:r w:rsidR="00EB3448">
          <w:t xml:space="preserve"> in one SSB burst</w:t>
        </w:r>
      </w:ins>
      <w:ins w:id="13" w:author="Huawei" w:date="2022-08-04T11:45:00Z">
        <w:r>
          <w:t xml:space="preserve"> transmitted by the SCell being added</w:t>
        </w:r>
      </w:ins>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r>
        <w:t>T</w:t>
      </w:r>
      <w:r w:rsidRPr="00D4741B">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0ms.</w:t>
      </w:r>
    </w:p>
    <w:p w:rsidR="0060763D" w:rsidRPr="00B910B8" w:rsidRDefault="0060763D" w:rsidP="0060763D">
      <w:pPr>
        <w:pStyle w:val="B10"/>
      </w:pPr>
      <w:r>
        <w:rPr>
          <w:lang w:eastAsia="zh-CN"/>
        </w:rPr>
        <w:t>-</w:t>
      </w:r>
      <w:r>
        <w:rPr>
          <w:lang w:eastAsia="zh-CN"/>
        </w:rPr>
        <w:tab/>
      </w:r>
      <w:r w:rsidRPr="00B910B8">
        <w:t>The interruption is based on assumption that the cell specific reference signals from both cells are available in the same slot. For SCell release X1 is equal to 1ms.</w:t>
      </w:r>
    </w:p>
    <w:p w:rsidR="0060763D" w:rsidRPr="00B910B8" w:rsidRDefault="0060763D" w:rsidP="0060763D">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rsidR="0060763D" w:rsidRPr="00B910B8" w:rsidRDefault="0060763D" w:rsidP="0060763D">
      <w:pPr>
        <w:rPr>
          <w:lang w:eastAsia="zh-CN"/>
        </w:rPr>
      </w:pPr>
      <w:r w:rsidRPr="00B910B8">
        <w:rPr>
          <w:lang w:eastAsia="zh-CN"/>
        </w:rPr>
        <w:t>When one SCell belonging to MCG is activated or deactivated:</w:t>
      </w:r>
    </w:p>
    <w:p w:rsidR="0060763D" w:rsidRPr="00B910B8" w:rsidRDefault="0060763D" w:rsidP="0060763D">
      <w:pPr>
        <w:pStyle w:val="B10"/>
      </w:pPr>
      <w:r w:rsidRPr="00B910B8">
        <w:t>-</w:t>
      </w:r>
      <w:r w:rsidRPr="00B910B8">
        <w:tab/>
      </w:r>
      <w:r>
        <w:t>the requirements in clause 7.8.2.8 shall apply.</w:t>
      </w:r>
    </w:p>
    <w:p w:rsidR="0060763D" w:rsidRPr="00B910B8" w:rsidRDefault="0060763D" w:rsidP="0060763D">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rsidR="00707D5F" w:rsidRDefault="0060763D" w:rsidP="0060763D">
      <w:pPr>
        <w:pStyle w:val="B10"/>
        <w:rPr>
          <w:ins w:id="14" w:author="Huawei" w:date="2022-08-04T11:46:00Z"/>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intraband </w:t>
      </w:r>
      <w:r w:rsidRPr="00B910B8">
        <w:t xml:space="preserve">EN-DC, </w:t>
      </w:r>
      <w:r w:rsidRPr="00B910B8">
        <w:rPr>
          <w:lang w:eastAsia="zh-CN"/>
        </w:rPr>
        <w:t xml:space="preserve">X1+1 subframes for asynchronous intraband EN-DC, 1 subframe for synchronous interband EN-DC or </w:t>
      </w:r>
      <w:r w:rsidRPr="00B910B8">
        <w:t>2 subframes</w:t>
      </w:r>
      <w:r w:rsidRPr="00B910B8">
        <w:rPr>
          <w:lang w:eastAsia="zh-CN"/>
        </w:rPr>
        <w:t xml:space="preserve"> for asynchronous interband </w:t>
      </w:r>
      <w:r w:rsidRPr="00B910B8">
        <w:t>EN-DC</w:t>
      </w:r>
      <w:r>
        <w:t>.</w:t>
      </w:r>
      <w:r w:rsidRPr="00B910B8">
        <w:t xml:space="preserve"> For SCell activation X1 is equal to the duration of the SMTC of the </w:t>
      </w:r>
      <w:r>
        <w:t>SCell being activated</w:t>
      </w:r>
      <w:r w:rsidRPr="00B910B8">
        <w:t xml:space="preserve"> + 1 ms</w:t>
      </w:r>
      <w:r>
        <w:t xml:space="preserve">. </w:t>
      </w:r>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D4741B">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w:t>
      </w:r>
      <w:del w:id="15" w:author="Huawei" w:date="2022-08-04T11:45:00Z">
        <w:r w:rsidDel="0060763D">
          <w:rPr>
            <w:lang w:eastAsia="zh-CN"/>
          </w:rPr>
          <w:delText>[</w:delText>
        </w:r>
      </w:del>
      <w:r>
        <w:rPr>
          <w:lang w:eastAsia="zh-CN"/>
        </w:rPr>
        <w:t>x</w:t>
      </w:r>
      <w:ins w:id="16" w:author="Huawei" w:date="2022-08-04T11:45:00Z">
        <w:r>
          <w:rPr>
            <w:lang w:eastAsia="zh-CN"/>
          </w:rPr>
          <w:t xml:space="preserve"> </w:t>
        </w:r>
      </w:ins>
      <w:del w:id="17" w:author="Huawei" w:date="2022-08-04T11:45:00Z">
        <w:r w:rsidDel="0060763D">
          <w:rPr>
            <w:lang w:eastAsia="zh-CN"/>
          </w:rPr>
          <w:delText>]</w:delText>
        </w:r>
      </w:del>
      <w:r>
        <w:rPr>
          <w:lang w:eastAsia="zh-CN"/>
        </w:rPr>
        <w:t>ms</w:t>
      </w:r>
      <w:ins w:id="18" w:author="Huawei" w:date="2022-08-04T11:45:00Z">
        <w:r>
          <w:rPr>
            <w:lang w:eastAsia="zh-CN"/>
          </w:rPr>
          <w:t xml:space="preserve">, where x = the </w:t>
        </w:r>
        <w:r>
          <w:t>number of c</w:t>
        </w:r>
        <w:r w:rsidRPr="00FC3273">
          <w:t xml:space="preserve">onsecutive </w:t>
        </w:r>
      </w:ins>
      <w:ins w:id="19" w:author="Huawei" w:date="2022-08-19T19:13:00Z">
        <w:r w:rsidR="00A504CA">
          <w:t>subframes</w:t>
        </w:r>
      </w:ins>
      <w:ins w:id="20" w:author="Huawei" w:date="2022-08-04T11:45:00Z">
        <w:r>
          <w:t xml:space="preserve"> </w:t>
        </w:r>
      </w:ins>
      <w:ins w:id="21" w:author="Huawei" w:date="2022-08-19T19:13:00Z">
        <w:r w:rsidR="00A504CA">
          <w:t>containing</w:t>
        </w:r>
      </w:ins>
      <w:ins w:id="22" w:author="Huawei" w:date="2022-08-04T11:45:00Z">
        <w:r>
          <w:t xml:space="preserve"> all SSBs </w:t>
        </w:r>
      </w:ins>
      <w:ins w:id="23" w:author="Huawei" w:date="2022-08-22T10:18:00Z">
        <w:r w:rsidR="00EB3448">
          <w:t xml:space="preserve">in one SSB burst </w:t>
        </w:r>
      </w:ins>
      <w:ins w:id="24" w:author="Huawei" w:date="2022-08-04T11:45:00Z">
        <w:r>
          <w:t>transmitted by the SCell being activated</w:t>
        </w:r>
      </w:ins>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D4741B">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w:t>
      </w:r>
      <w:r w:rsidRPr="00B910B8">
        <w:t xml:space="preserve">. </w:t>
      </w:r>
    </w:p>
    <w:p w:rsidR="0060763D" w:rsidRPr="004B60B7" w:rsidRDefault="00707D5F" w:rsidP="0060763D">
      <w:pPr>
        <w:pStyle w:val="B10"/>
      </w:pPr>
      <w:ins w:id="25" w:author="Huawei" w:date="2022-08-04T11:46:00Z">
        <w:r>
          <w:t>-</w:t>
        </w:r>
        <w:r>
          <w:tab/>
        </w:r>
      </w:ins>
      <w:r w:rsidR="0060763D" w:rsidRPr="00B910B8">
        <w:t>The interruption is based on assumption that the cell specific reference signals from both cells are available in the same slot.</w:t>
      </w:r>
      <w:r w:rsidR="0060763D">
        <w:t xml:space="preserve"> </w:t>
      </w:r>
      <w:r w:rsidR="0060763D" w:rsidRPr="00B910B8">
        <w:t>For SCell deactivation X1 is equal to 1ms.</w:t>
      </w:r>
    </w:p>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60763D">
        <w:rPr>
          <w:b/>
          <w:noProof/>
          <w:color w:val="00B0F0"/>
        </w:rPr>
        <w:t>1</w:t>
      </w:r>
      <w:r w:rsidRPr="00F92638">
        <w:rPr>
          <w:b/>
          <w:noProof/>
          <w:color w:val="00B0F0"/>
        </w:rPr>
        <w:t>&gt;</w:t>
      </w:r>
    </w:p>
    <w:p w:rsidR="008514DB" w:rsidRDefault="008514DB" w:rsidP="0062316D"/>
    <w:p w:rsidR="0060763D" w:rsidRDefault="0060763D" w:rsidP="0060763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60763D" w:rsidRPr="00B910B8" w:rsidRDefault="0060763D" w:rsidP="0060763D">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rsidR="0060763D" w:rsidRPr="00B910B8" w:rsidRDefault="0060763D" w:rsidP="0060763D">
      <w:pPr>
        <w:rPr>
          <w:lang w:eastAsia="zh-CN"/>
        </w:rPr>
      </w:pPr>
      <w:r w:rsidRPr="00B910B8">
        <w:t>W</w:t>
      </w:r>
      <w:r w:rsidRPr="00B910B8">
        <w:rPr>
          <w:lang w:eastAsia="zh-CN"/>
        </w:rPr>
        <w:t>hen one SCell belonging to SCG is added or released:</w:t>
      </w:r>
    </w:p>
    <w:p w:rsidR="0060763D" w:rsidRPr="00B910B8" w:rsidRDefault="0060763D" w:rsidP="0060763D">
      <w:pPr>
        <w:pStyle w:val="B10"/>
      </w:pPr>
      <w:r w:rsidRPr="00B910B8">
        <w:t>-</w:t>
      </w:r>
      <w:r w:rsidRPr="00B910B8">
        <w:tab/>
      </w:r>
      <w:r>
        <w:t>the requirements in clause 7.8.2.7 shall apply.</w:t>
      </w:r>
    </w:p>
    <w:p w:rsidR="0060763D" w:rsidRPr="00B910B8" w:rsidRDefault="0060763D" w:rsidP="0060763D">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rsidR="00707D5F" w:rsidRDefault="0060763D" w:rsidP="0060763D">
      <w:pPr>
        <w:pStyle w:val="B10"/>
        <w:rPr>
          <w:ins w:id="26" w:author="Huawei" w:date="2022-08-04T11:47:00Z"/>
          <w:lang w:eastAsia="zh-CN"/>
        </w:rPr>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X1 subframes for synchronous intraband NE-DC</w:t>
      </w:r>
      <w:r w:rsidRPr="00B910B8">
        <w:t xml:space="preserve">, </w:t>
      </w:r>
      <w:r w:rsidRPr="0080147B">
        <w:t xml:space="preserve">X1+1 subframes for asynchronous intraband </w:t>
      </w:r>
      <w:r>
        <w:t>NE</w:t>
      </w:r>
      <w:r w:rsidRPr="0080147B">
        <w:t>-DC,</w:t>
      </w:r>
      <w:r>
        <w:t xml:space="preserve"> </w:t>
      </w:r>
      <w:r w:rsidRPr="00B910B8">
        <w:rPr>
          <w:lang w:eastAsia="zh-CN"/>
        </w:rPr>
        <w:t>1 subframe for synchronous interband NE-DC or</w:t>
      </w:r>
      <w:r w:rsidRPr="00B910B8">
        <w:rPr>
          <w:rFonts w:hint="eastAsia"/>
          <w:lang w:eastAsia="zh-CN"/>
        </w:rPr>
        <w:t xml:space="preserve"> </w:t>
      </w:r>
      <w:r w:rsidRPr="00B910B8">
        <w:t>2 subframes</w:t>
      </w:r>
      <w:r w:rsidRPr="00B910B8">
        <w:rPr>
          <w:lang w:eastAsia="zh-CN"/>
        </w:rPr>
        <w:t xml:space="preserve"> for asynchronous interband NE-DC</w:t>
      </w:r>
      <w:r>
        <w:t>.</w:t>
      </w:r>
      <w:r w:rsidRPr="00B910B8">
        <w:rPr>
          <w:rFonts w:hint="eastAsia"/>
        </w:rPr>
        <w:t xml:space="preserve"> </w:t>
      </w:r>
      <w:r w:rsidRPr="00B910B8">
        <w:t xml:space="preserve">For SCell addition X1 is equal to the duration of the SMTC of the SCell being added + 1 ms. </w:t>
      </w:r>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r>
        <w:t>T</w:t>
      </w:r>
      <w:r w:rsidRPr="00D4741B">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w:t>
      </w:r>
      <w:del w:id="27" w:author="Huawei" w:date="2022-08-04T11:47:00Z">
        <w:r w:rsidDel="00707D5F">
          <w:rPr>
            <w:lang w:eastAsia="zh-CN"/>
          </w:rPr>
          <w:delText>[</w:delText>
        </w:r>
      </w:del>
      <w:r>
        <w:rPr>
          <w:lang w:eastAsia="zh-CN"/>
        </w:rPr>
        <w:t>x</w:t>
      </w:r>
      <w:del w:id="28" w:author="Huawei" w:date="2022-08-04T11:47:00Z">
        <w:r w:rsidDel="00707D5F">
          <w:rPr>
            <w:lang w:eastAsia="zh-CN"/>
          </w:rPr>
          <w:delText>]</w:delText>
        </w:r>
      </w:del>
      <w:ins w:id="29" w:author="Huawei" w:date="2022-08-04T11:47:00Z">
        <w:r w:rsidR="00707D5F">
          <w:rPr>
            <w:lang w:eastAsia="zh-CN"/>
          </w:rPr>
          <w:t xml:space="preserve"> </w:t>
        </w:r>
      </w:ins>
      <w:r>
        <w:rPr>
          <w:lang w:eastAsia="zh-CN"/>
        </w:rPr>
        <w:t>ms</w:t>
      </w:r>
      <w:ins w:id="30" w:author="Huawei" w:date="2022-08-04T11:47:00Z">
        <w:r w:rsidR="00707D5F">
          <w:rPr>
            <w:lang w:eastAsia="zh-CN"/>
          </w:rPr>
          <w:t xml:space="preserve">, where x = the </w:t>
        </w:r>
        <w:r w:rsidR="00707D5F">
          <w:t>number of c</w:t>
        </w:r>
        <w:r w:rsidR="00707D5F" w:rsidRPr="00FC3273">
          <w:t xml:space="preserve">onsecutive </w:t>
        </w:r>
      </w:ins>
      <w:ins w:id="31" w:author="Huawei" w:date="2022-08-19T19:15:00Z">
        <w:r w:rsidR="00A504CA">
          <w:t>subframe</w:t>
        </w:r>
      </w:ins>
      <w:ins w:id="32" w:author="Huawei" w:date="2022-08-04T11:47:00Z">
        <w:r w:rsidR="00707D5F" w:rsidRPr="00FC3273">
          <w:t>s</w:t>
        </w:r>
        <w:r w:rsidR="00707D5F">
          <w:t xml:space="preserve"> </w:t>
        </w:r>
      </w:ins>
      <w:ins w:id="33" w:author="Huawei" w:date="2022-08-19T19:14:00Z">
        <w:r w:rsidR="00A504CA">
          <w:rPr>
            <w:rFonts w:hint="eastAsia"/>
            <w:lang w:eastAsia="zh-CN"/>
          </w:rPr>
          <w:t>contain</w:t>
        </w:r>
        <w:r w:rsidR="00A504CA">
          <w:t>ing</w:t>
        </w:r>
      </w:ins>
      <w:ins w:id="34" w:author="Huawei" w:date="2022-08-04T11:47:00Z">
        <w:r w:rsidR="00707D5F">
          <w:t xml:space="preserve"> all SSBs </w:t>
        </w:r>
      </w:ins>
      <w:ins w:id="35" w:author="Huawei" w:date="2022-08-22T10:17:00Z">
        <w:r w:rsidR="00EB3448">
          <w:t xml:space="preserve">in one SSB burst </w:t>
        </w:r>
      </w:ins>
      <w:ins w:id="36" w:author="Huawei" w:date="2022-08-04T11:47:00Z">
        <w:r w:rsidR="00707D5F">
          <w:t>transmitted by the SCell being added</w:t>
        </w:r>
      </w:ins>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r>
        <w:t>T</w:t>
      </w:r>
      <w:r w:rsidRPr="00D4741B">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0ms. </w:t>
      </w:r>
    </w:p>
    <w:p w:rsidR="0060763D" w:rsidRPr="00B910B8" w:rsidRDefault="00707D5F" w:rsidP="0060763D">
      <w:pPr>
        <w:pStyle w:val="B10"/>
      </w:pPr>
      <w:ins w:id="37" w:author="Huawei" w:date="2022-08-04T11:47:00Z">
        <w:r>
          <w:lastRenderedPageBreak/>
          <w:t>-</w:t>
        </w:r>
        <w:r>
          <w:tab/>
        </w:r>
      </w:ins>
      <w:r w:rsidR="0060763D" w:rsidRPr="00B910B8">
        <w:t>The interruption is based on assumption that the cell specific reference signals from both cells are available in the same slot. For SCell release X1 is equal to 1 ms.</w:t>
      </w:r>
    </w:p>
    <w:p w:rsidR="0060763D" w:rsidRPr="00B910B8" w:rsidRDefault="0060763D" w:rsidP="0060763D">
      <w:pPr>
        <w:pStyle w:val="40"/>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Interruptions at SCell activation/deactivation</w:t>
      </w:r>
    </w:p>
    <w:p w:rsidR="0060763D" w:rsidRPr="00B910B8" w:rsidRDefault="0060763D" w:rsidP="0060763D">
      <w:pPr>
        <w:rPr>
          <w:lang w:eastAsia="zh-CN"/>
        </w:rPr>
      </w:pPr>
      <w:r w:rsidRPr="00B910B8">
        <w:rPr>
          <w:lang w:eastAsia="zh-CN"/>
        </w:rPr>
        <w:t>When one SCell belonging to SCG is activated or deactivated:</w:t>
      </w:r>
    </w:p>
    <w:p w:rsidR="0060763D" w:rsidRPr="00B910B8" w:rsidRDefault="0060763D" w:rsidP="0060763D">
      <w:pPr>
        <w:pStyle w:val="B10"/>
      </w:pPr>
      <w:r w:rsidRPr="00B910B8">
        <w:t>-</w:t>
      </w:r>
      <w:r w:rsidRPr="00B910B8">
        <w:tab/>
      </w:r>
      <w:r>
        <w:t>the requirements in clause 7.8.2.8 shall apply.</w:t>
      </w:r>
    </w:p>
    <w:p w:rsidR="0060763D" w:rsidRPr="00B910B8" w:rsidRDefault="0060763D" w:rsidP="0060763D">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rsidR="00707D5F" w:rsidRDefault="0060763D" w:rsidP="0060763D">
      <w:pPr>
        <w:pStyle w:val="B10"/>
        <w:rPr>
          <w:ins w:id="38" w:author="Huawei" w:date="2022-08-04T11:48:00Z"/>
          <w:lang w:eastAsia="zh-CN"/>
        </w:rPr>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intraband </w:t>
      </w:r>
      <w:r w:rsidRPr="00B910B8">
        <w:t xml:space="preserve">NE-DC, </w:t>
      </w:r>
      <w:r w:rsidRPr="00B910B8">
        <w:rPr>
          <w:lang w:eastAsia="zh-CN"/>
        </w:rPr>
        <w:t xml:space="preserve">X1+1 subframes for asynchronous intraband NE-DC, 1 subframe for synchronous interband NE-DC or </w:t>
      </w:r>
      <w:r w:rsidRPr="00B910B8">
        <w:t>2 subframes</w:t>
      </w:r>
      <w:r w:rsidRPr="00B910B8">
        <w:rPr>
          <w:lang w:eastAsia="zh-CN"/>
        </w:rPr>
        <w:t xml:space="preserve"> for asynchronous interband </w:t>
      </w:r>
      <w:r w:rsidRPr="00B910B8">
        <w:t>NE-DC</w:t>
      </w:r>
      <w:r>
        <w:t>.</w:t>
      </w:r>
      <w:r w:rsidRPr="00B910B8">
        <w:t xml:space="preserve"> For SCell activation X1 is equal to the duration of the SMTC of the NR SCell being activated + 1 ms. </w:t>
      </w:r>
      <w:r w:rsidRPr="006510EA">
        <w:t xml:space="preserve">If </w:t>
      </w:r>
      <w:r>
        <w:t>SSB configuration (</w:t>
      </w:r>
      <w:r w:rsidRPr="006510EA">
        <w:rPr>
          <w:i/>
        </w:rPr>
        <w:t>absoluteFrequencySSB</w:t>
      </w:r>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D4741B">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w:t>
      </w:r>
      <w:del w:id="39" w:author="Huawei" w:date="2022-08-04T11:48:00Z">
        <w:r w:rsidDel="00707D5F">
          <w:rPr>
            <w:lang w:eastAsia="zh-CN"/>
          </w:rPr>
          <w:delText>[</w:delText>
        </w:r>
      </w:del>
      <w:r>
        <w:rPr>
          <w:lang w:eastAsia="zh-CN"/>
        </w:rPr>
        <w:t>x</w:t>
      </w:r>
      <w:ins w:id="40" w:author="Huawei" w:date="2022-08-04T11:48:00Z">
        <w:r w:rsidR="00707D5F">
          <w:rPr>
            <w:lang w:eastAsia="zh-CN"/>
          </w:rPr>
          <w:t xml:space="preserve"> </w:t>
        </w:r>
      </w:ins>
      <w:del w:id="41" w:author="Huawei" w:date="2022-08-04T11:48:00Z">
        <w:r w:rsidDel="00707D5F">
          <w:rPr>
            <w:lang w:eastAsia="zh-CN"/>
          </w:rPr>
          <w:delText>]</w:delText>
        </w:r>
      </w:del>
      <w:r>
        <w:rPr>
          <w:lang w:eastAsia="zh-CN"/>
        </w:rPr>
        <w:t>ms</w:t>
      </w:r>
      <w:ins w:id="42" w:author="Huawei" w:date="2022-08-04T11:48:00Z">
        <w:r w:rsidR="00707D5F">
          <w:rPr>
            <w:lang w:eastAsia="zh-CN"/>
          </w:rPr>
          <w:t xml:space="preserve">, where x = the </w:t>
        </w:r>
        <w:r w:rsidR="00707D5F">
          <w:t>number of c</w:t>
        </w:r>
        <w:r w:rsidR="00707D5F" w:rsidRPr="00FC3273">
          <w:t xml:space="preserve">onsecutive </w:t>
        </w:r>
      </w:ins>
      <w:ins w:id="43" w:author="Huawei" w:date="2022-08-19T19:15:00Z">
        <w:r w:rsidR="00A504CA">
          <w:t>subframe</w:t>
        </w:r>
      </w:ins>
      <w:ins w:id="44" w:author="Huawei" w:date="2022-08-04T11:48:00Z">
        <w:r w:rsidR="00707D5F" w:rsidRPr="00FC3273">
          <w:t>s</w:t>
        </w:r>
        <w:r w:rsidR="00707D5F">
          <w:t xml:space="preserve"> </w:t>
        </w:r>
      </w:ins>
      <w:ins w:id="45" w:author="Huawei" w:date="2022-08-19T19:15:00Z">
        <w:r w:rsidR="00A504CA">
          <w:rPr>
            <w:rFonts w:hint="eastAsia"/>
            <w:lang w:eastAsia="zh-CN"/>
          </w:rPr>
          <w:t>contain</w:t>
        </w:r>
        <w:r w:rsidR="00A504CA">
          <w:t>ing</w:t>
        </w:r>
      </w:ins>
      <w:ins w:id="46" w:author="Huawei" w:date="2022-08-04T11:48:00Z">
        <w:r w:rsidR="00707D5F">
          <w:t xml:space="preserve"> all SSBs </w:t>
        </w:r>
      </w:ins>
      <w:ins w:id="47" w:author="Huawei" w:date="2022-08-19T19:15:00Z">
        <w:r w:rsidR="00A504CA">
          <w:t xml:space="preserve">in </w:t>
        </w:r>
      </w:ins>
      <w:ins w:id="48" w:author="Huawei" w:date="2022-08-22T10:17:00Z">
        <w:r w:rsidR="00EB3448">
          <w:t>one</w:t>
        </w:r>
      </w:ins>
      <w:ins w:id="49" w:author="Huawei" w:date="2022-08-19T19:15:00Z">
        <w:r w:rsidR="00A504CA">
          <w:t xml:space="preserve"> SSB burst</w:t>
        </w:r>
      </w:ins>
      <w:ins w:id="50" w:author="Huawei" w:date="2022-08-22T10:17:00Z">
        <w:r w:rsidR="00EB3448">
          <w:t xml:space="preserve"> transmitted by the SCell being activated</w:t>
        </w:r>
      </w:ins>
      <w:r w:rsidRPr="006510EA">
        <w:t xml:space="preserve">. If </w:t>
      </w:r>
      <w:r>
        <w:t>no</w:t>
      </w:r>
      <w:r w:rsidRPr="006510EA">
        <w:t xml:space="preserve"> </w:t>
      </w:r>
      <w:r>
        <w:t>SSB configuration (</w:t>
      </w:r>
      <w:r w:rsidRPr="006510EA">
        <w:rPr>
          <w:i/>
        </w:rPr>
        <w:t>absoluteFrequencySSB</w:t>
      </w:r>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D4741B">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 </w:t>
      </w:r>
    </w:p>
    <w:p w:rsidR="0060763D" w:rsidRPr="00B910B8" w:rsidRDefault="00707D5F" w:rsidP="0060763D">
      <w:pPr>
        <w:pStyle w:val="B10"/>
      </w:pPr>
      <w:ins w:id="51" w:author="Huawei" w:date="2022-08-04T11:48:00Z">
        <w:r>
          <w:t>-</w:t>
        </w:r>
        <w:r>
          <w:tab/>
        </w:r>
      </w:ins>
      <w:r w:rsidR="0060763D" w:rsidRPr="00B910B8">
        <w:t>The interruption is based on assumption that the cell specific reference signals from both cells are available in the same slot. For SCell deactivation X1 is equal to 1 ms.</w:t>
      </w:r>
    </w:p>
    <w:p w:rsidR="0060763D" w:rsidRDefault="0060763D" w:rsidP="0060763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60763D" w:rsidRPr="0062316D" w:rsidRDefault="0060763D" w:rsidP="0062316D"/>
    <w:sectPr w:rsidR="0060763D" w:rsidRPr="006231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251" w:rsidRDefault="00595251">
      <w:r>
        <w:separator/>
      </w:r>
    </w:p>
  </w:endnote>
  <w:endnote w:type="continuationSeparator" w:id="0">
    <w:p w:rsidR="00595251" w:rsidRDefault="0059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251" w:rsidRDefault="00595251">
      <w:r>
        <w:separator/>
      </w:r>
    </w:p>
  </w:footnote>
  <w:footnote w:type="continuationSeparator" w:id="0">
    <w:p w:rsidR="00595251" w:rsidRDefault="00595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B83" w:rsidRDefault="00353B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B83" w:rsidRDefault="00353B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B83" w:rsidRDefault="00353B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B83" w:rsidRDefault="00353B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57641"/>
    <w:multiLevelType w:val="hybridMultilevel"/>
    <w:tmpl w:val="FC62CA3E"/>
    <w:lvl w:ilvl="0" w:tplc="7EAE6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14"/>
  </w:num>
  <w:num w:numId="4">
    <w:abstractNumId w:val="16"/>
  </w:num>
  <w:num w:numId="5">
    <w:abstractNumId w:val="8"/>
  </w:num>
  <w:num w:numId="6">
    <w:abstractNumId w:val="17"/>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9"/>
  </w:num>
  <w:num w:numId="12">
    <w:abstractNumId w:val="26"/>
  </w:num>
  <w:num w:numId="13">
    <w:abstractNumId w:val="28"/>
  </w:num>
  <w:num w:numId="14">
    <w:abstractNumId w:val="11"/>
  </w:num>
  <w:num w:numId="15">
    <w:abstractNumId w:val="23"/>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8"/>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num>
  <w:num w:numId="31">
    <w:abstractNumId w:val="13"/>
  </w:num>
  <w:num w:numId="32">
    <w:abstractNumId w:val="22"/>
  </w:num>
  <w:num w:numId="33">
    <w:abstractNumId w:val="9"/>
  </w:num>
  <w:num w:numId="34">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36CB"/>
    <w:rsid w:val="00055AEE"/>
    <w:rsid w:val="000646A0"/>
    <w:rsid w:val="00065842"/>
    <w:rsid w:val="00070E84"/>
    <w:rsid w:val="00076491"/>
    <w:rsid w:val="00077537"/>
    <w:rsid w:val="00090B84"/>
    <w:rsid w:val="00095207"/>
    <w:rsid w:val="000979E3"/>
    <w:rsid w:val="000A2971"/>
    <w:rsid w:val="000A6394"/>
    <w:rsid w:val="000B3D71"/>
    <w:rsid w:val="000B6AC4"/>
    <w:rsid w:val="000B7FED"/>
    <w:rsid w:val="000C038A"/>
    <w:rsid w:val="000C1021"/>
    <w:rsid w:val="000C6598"/>
    <w:rsid w:val="000D307F"/>
    <w:rsid w:val="000D44B3"/>
    <w:rsid w:val="000D5EEC"/>
    <w:rsid w:val="000E28B5"/>
    <w:rsid w:val="000F012B"/>
    <w:rsid w:val="00102F75"/>
    <w:rsid w:val="00105FA2"/>
    <w:rsid w:val="00121540"/>
    <w:rsid w:val="001328C6"/>
    <w:rsid w:val="001410D6"/>
    <w:rsid w:val="00144DDC"/>
    <w:rsid w:val="00145D43"/>
    <w:rsid w:val="00151755"/>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2C02"/>
    <w:rsid w:val="002B5741"/>
    <w:rsid w:val="002C32A2"/>
    <w:rsid w:val="002C5B7C"/>
    <w:rsid w:val="002E472E"/>
    <w:rsid w:val="002F24A5"/>
    <w:rsid w:val="002F402D"/>
    <w:rsid w:val="00304285"/>
    <w:rsid w:val="00305409"/>
    <w:rsid w:val="00306D33"/>
    <w:rsid w:val="00321439"/>
    <w:rsid w:val="00325705"/>
    <w:rsid w:val="00333E9C"/>
    <w:rsid w:val="003367D4"/>
    <w:rsid w:val="00353B83"/>
    <w:rsid w:val="0035709F"/>
    <w:rsid w:val="003609EF"/>
    <w:rsid w:val="0036231A"/>
    <w:rsid w:val="00362A0B"/>
    <w:rsid w:val="00366D6F"/>
    <w:rsid w:val="00374DD4"/>
    <w:rsid w:val="00376CC4"/>
    <w:rsid w:val="00376D8D"/>
    <w:rsid w:val="003916B4"/>
    <w:rsid w:val="003932AB"/>
    <w:rsid w:val="00394E86"/>
    <w:rsid w:val="003A47B1"/>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64B22"/>
    <w:rsid w:val="00480C3D"/>
    <w:rsid w:val="00491A80"/>
    <w:rsid w:val="004962A8"/>
    <w:rsid w:val="004A220A"/>
    <w:rsid w:val="004B75B7"/>
    <w:rsid w:val="004C1A89"/>
    <w:rsid w:val="004D690A"/>
    <w:rsid w:val="004E004B"/>
    <w:rsid w:val="004E3F1A"/>
    <w:rsid w:val="004E4AAF"/>
    <w:rsid w:val="00515589"/>
    <w:rsid w:val="0051580D"/>
    <w:rsid w:val="005169C9"/>
    <w:rsid w:val="00520C6F"/>
    <w:rsid w:val="0052177D"/>
    <w:rsid w:val="00523504"/>
    <w:rsid w:val="0053118E"/>
    <w:rsid w:val="00536FC2"/>
    <w:rsid w:val="00542801"/>
    <w:rsid w:val="00547111"/>
    <w:rsid w:val="00556A76"/>
    <w:rsid w:val="0056252E"/>
    <w:rsid w:val="00567140"/>
    <w:rsid w:val="00587CC8"/>
    <w:rsid w:val="00592D74"/>
    <w:rsid w:val="00595251"/>
    <w:rsid w:val="005A353C"/>
    <w:rsid w:val="005A5C18"/>
    <w:rsid w:val="005B41CA"/>
    <w:rsid w:val="005D179A"/>
    <w:rsid w:val="005D1870"/>
    <w:rsid w:val="005E2C44"/>
    <w:rsid w:val="005E2DD0"/>
    <w:rsid w:val="005E6649"/>
    <w:rsid w:val="005F6D86"/>
    <w:rsid w:val="005F7895"/>
    <w:rsid w:val="00600338"/>
    <w:rsid w:val="0060364E"/>
    <w:rsid w:val="00603DE1"/>
    <w:rsid w:val="0060763D"/>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07D5F"/>
    <w:rsid w:val="00720921"/>
    <w:rsid w:val="007240E9"/>
    <w:rsid w:val="00725B8F"/>
    <w:rsid w:val="00727EBB"/>
    <w:rsid w:val="007378F7"/>
    <w:rsid w:val="00737FB9"/>
    <w:rsid w:val="00742DC8"/>
    <w:rsid w:val="007702DF"/>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3BE0"/>
    <w:rsid w:val="007C6062"/>
    <w:rsid w:val="007D6A07"/>
    <w:rsid w:val="007E1329"/>
    <w:rsid w:val="007F40DF"/>
    <w:rsid w:val="007F6327"/>
    <w:rsid w:val="007F7259"/>
    <w:rsid w:val="00801269"/>
    <w:rsid w:val="008040A8"/>
    <w:rsid w:val="0080557E"/>
    <w:rsid w:val="00824EE2"/>
    <w:rsid w:val="008279FA"/>
    <w:rsid w:val="008514DB"/>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B30C0"/>
    <w:rsid w:val="008B7641"/>
    <w:rsid w:val="008C1913"/>
    <w:rsid w:val="008C2447"/>
    <w:rsid w:val="008C2931"/>
    <w:rsid w:val="008C4743"/>
    <w:rsid w:val="008C5435"/>
    <w:rsid w:val="008E1181"/>
    <w:rsid w:val="008E4703"/>
    <w:rsid w:val="008F3789"/>
    <w:rsid w:val="008F3A2E"/>
    <w:rsid w:val="008F686C"/>
    <w:rsid w:val="008F68F0"/>
    <w:rsid w:val="009148DE"/>
    <w:rsid w:val="00920743"/>
    <w:rsid w:val="00922A39"/>
    <w:rsid w:val="009248DA"/>
    <w:rsid w:val="0093222B"/>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46B6"/>
    <w:rsid w:val="00A2599D"/>
    <w:rsid w:val="00A31ABC"/>
    <w:rsid w:val="00A40662"/>
    <w:rsid w:val="00A41639"/>
    <w:rsid w:val="00A45916"/>
    <w:rsid w:val="00A47E70"/>
    <w:rsid w:val="00A504CA"/>
    <w:rsid w:val="00A50CF0"/>
    <w:rsid w:val="00A54135"/>
    <w:rsid w:val="00A54183"/>
    <w:rsid w:val="00A7382D"/>
    <w:rsid w:val="00A7671C"/>
    <w:rsid w:val="00A8176C"/>
    <w:rsid w:val="00A965B0"/>
    <w:rsid w:val="00AA2CBC"/>
    <w:rsid w:val="00AC0DB6"/>
    <w:rsid w:val="00AC5820"/>
    <w:rsid w:val="00AC740B"/>
    <w:rsid w:val="00AD1CD8"/>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96B08"/>
    <w:rsid w:val="00B975B8"/>
    <w:rsid w:val="00BA3EC5"/>
    <w:rsid w:val="00BA51D9"/>
    <w:rsid w:val="00BB5DFC"/>
    <w:rsid w:val="00BB6D7E"/>
    <w:rsid w:val="00BC3368"/>
    <w:rsid w:val="00BD279D"/>
    <w:rsid w:val="00BD6BB8"/>
    <w:rsid w:val="00BE4C28"/>
    <w:rsid w:val="00C0049E"/>
    <w:rsid w:val="00C0233D"/>
    <w:rsid w:val="00C15B14"/>
    <w:rsid w:val="00C2060D"/>
    <w:rsid w:val="00C2070E"/>
    <w:rsid w:val="00C555C6"/>
    <w:rsid w:val="00C626DB"/>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A39"/>
    <w:rsid w:val="00D06D51"/>
    <w:rsid w:val="00D16F62"/>
    <w:rsid w:val="00D24991"/>
    <w:rsid w:val="00D40D6F"/>
    <w:rsid w:val="00D41CA3"/>
    <w:rsid w:val="00D42BE1"/>
    <w:rsid w:val="00D47664"/>
    <w:rsid w:val="00D50255"/>
    <w:rsid w:val="00D66520"/>
    <w:rsid w:val="00D702DF"/>
    <w:rsid w:val="00D82521"/>
    <w:rsid w:val="00D97578"/>
    <w:rsid w:val="00DA103F"/>
    <w:rsid w:val="00DB0829"/>
    <w:rsid w:val="00DB6060"/>
    <w:rsid w:val="00DD2363"/>
    <w:rsid w:val="00DD7F3D"/>
    <w:rsid w:val="00DE2F10"/>
    <w:rsid w:val="00DE34CF"/>
    <w:rsid w:val="00DE6A82"/>
    <w:rsid w:val="00DF1E16"/>
    <w:rsid w:val="00E07DB8"/>
    <w:rsid w:val="00E13F3D"/>
    <w:rsid w:val="00E26D3B"/>
    <w:rsid w:val="00E34898"/>
    <w:rsid w:val="00E356B0"/>
    <w:rsid w:val="00E56C5A"/>
    <w:rsid w:val="00E57A1C"/>
    <w:rsid w:val="00E62255"/>
    <w:rsid w:val="00E70236"/>
    <w:rsid w:val="00E71635"/>
    <w:rsid w:val="00E80B68"/>
    <w:rsid w:val="00E85504"/>
    <w:rsid w:val="00EB09B7"/>
    <w:rsid w:val="00EB3448"/>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uiPriority w:val="99"/>
    <w:rsid w:val="00045805"/>
    <w:rPr>
      <w:rFonts w:ascii="Arial" w:hAnsi="Arial"/>
      <w:sz w:val="36"/>
      <w:lang w:val="en-GB" w:eastAsia="en-US"/>
    </w:rPr>
  </w:style>
  <w:style w:type="character" w:customStyle="1" w:styleId="9Char">
    <w:name w:val="标题 9 Char"/>
    <w:aliases w:val="Figure Heading Char,FH Char"/>
    <w:basedOn w:val="a0"/>
    <w:link w:val="9"/>
    <w:uiPriority w:val="9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C7C11-0595-4589-929C-EACA247C0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2022-08-19T11:16:00Z</dcterms:created>
  <dcterms:modified xsi:type="dcterms:W3CDTF">2022-08-25T16:40:00Z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(3)7bulyylR4Ny3B3iTy3l0+K1dYAJ8zWM5i7jONjFp8oKGBwkCmNL8GiQlTxXFG37Qv3skyUHG
KH53QcUYccBGWjt6nogDyvroIrzxCwfvhypaiyZhGRYAu3BItHBAzEPPwIpCfTR7mwxgs2Bw
2oROFS5UaHaibmAILiZJM1O3t+J53ztTSq+agTaZkYsj9aXQsz5EdnjkOblzOVy1ZGGSjefN
93ZKCDQANSx2uNlLR3</vt:lpwstr>
  </property>
  <property fmtid="{D5CDD505-2E9C-101B-9397-08002B2CF9AE}" pid="22" name="_2015_ms_pID_7253431">
    <vt:lpwstr>EWwrvnsCNaWZTpHQYDjA038WZm93k9C3VRnOLRdd2uYT7vWgt/aSkF
YZu79ZgzuQqvq6EapOqJjgA/fz2J2AIsQxULjiFjNFGq/ZCihGGQUGM0lR28msxK4pBibcB1
1o8jS5UVxtryTKcczfSQNAu4DSm3hP2oZBNf7RNQk4ueLRbSl91LOmdQ6lZez6KOOjfoP2nL
AiCHNPYQg1oDQth+2gtIefIbZuMIGSgr/aTV</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1660133347</vt:lpwstr>
  </property>
</Properties>
</file>